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10</w:t>
      </w:r>
      <w:r w:rsidR="009B125E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ab/>
      </w:r>
      <w:r w:rsidR="00020556">
        <w:rPr>
          <w:rFonts w:ascii="Arial" w:hAnsi="Arial" w:cs="Arial"/>
          <w:b/>
          <w:sz w:val="24"/>
        </w:rPr>
        <w:t>S5-</w:t>
      </w:r>
      <w:r w:rsidR="00B23DE0">
        <w:rPr>
          <w:rFonts w:ascii="Arial" w:hAnsi="Arial" w:cs="Arial"/>
          <w:b/>
          <w:sz w:val="24"/>
        </w:rPr>
        <w:t>155</w:t>
      </w:r>
      <w:bookmarkStart w:id="0" w:name="_GoBack"/>
      <w:bookmarkEnd w:id="0"/>
      <w:r w:rsidR="00B23DE0">
        <w:rPr>
          <w:rFonts w:ascii="Arial" w:hAnsi="Arial" w:cs="Arial"/>
          <w:b/>
          <w:sz w:val="24"/>
        </w:rPr>
        <w:t>076</w:t>
      </w:r>
    </w:p>
    <w:p w:rsidR="00C022E3" w:rsidRDefault="009B125E" w:rsidP="009B125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A6857">
        <w:rPr>
          <w:rFonts w:ascii="Arial" w:hAnsi="Arial" w:cs="Arial"/>
          <w:b/>
          <w:sz w:val="24"/>
        </w:rPr>
        <w:t xml:space="preserve">12 - 16 October, 2015, Vancouver, </w:t>
      </w:r>
      <w:r w:rsidR="000F1C45">
        <w:rPr>
          <w:rFonts w:ascii="Arial" w:hAnsi="Arial" w:cs="Arial"/>
          <w:b/>
          <w:sz w:val="24"/>
        </w:rPr>
        <w:t>Canada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1C3EC8">
        <w:rPr>
          <w:rFonts w:ascii="Arial" w:hAnsi="Arial" w:cs="Arial"/>
          <w:i/>
          <w:sz w:val="18"/>
          <w:szCs w:val="18"/>
        </w:rPr>
        <w:t>5</w:t>
      </w:r>
      <w:r w:rsidR="00A84A94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10485">
        <w:rPr>
          <w:rFonts w:ascii="Arial" w:hAnsi="Arial"/>
          <w:b/>
          <w:lang w:val="en-US" w:eastAsia="zh-CN"/>
        </w:rPr>
        <w:t>Intel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199">
        <w:rPr>
          <w:rFonts w:ascii="Arial" w:hAnsi="Arial" w:cs="Arial" w:hint="eastAsia"/>
          <w:b/>
          <w:lang w:eastAsia="zh-CN"/>
        </w:rPr>
        <w:t xml:space="preserve">Add </w:t>
      </w:r>
      <w:r w:rsidR="008349A6">
        <w:rPr>
          <w:rFonts w:ascii="Arial" w:hAnsi="Arial" w:cs="Arial"/>
          <w:b/>
          <w:lang w:eastAsia="zh-CN"/>
        </w:rPr>
        <w:t xml:space="preserve">business level </w:t>
      </w:r>
      <w:r w:rsidR="000F1C45">
        <w:rPr>
          <w:rFonts w:ascii="Arial" w:hAnsi="Arial" w:cs="Arial"/>
          <w:b/>
          <w:lang w:eastAsia="zh-CN"/>
        </w:rPr>
        <w:t xml:space="preserve">PM </w:t>
      </w:r>
      <w:r w:rsidR="008349A6">
        <w:rPr>
          <w:rFonts w:ascii="Arial" w:hAnsi="Arial" w:cs="Arial"/>
          <w:b/>
          <w:lang w:eastAsia="zh-CN"/>
        </w:rPr>
        <w:t xml:space="preserve">use case and </w:t>
      </w:r>
      <w:r w:rsidR="00A2565F">
        <w:rPr>
          <w:rFonts w:ascii="Arial" w:hAnsi="Arial" w:cs="Arial"/>
          <w:b/>
          <w:lang w:eastAsia="zh-CN"/>
        </w:rPr>
        <w:t>requirements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57F8F" w:rsidRPr="00D57F8F">
        <w:rPr>
          <w:rFonts w:ascii="Arial" w:hAnsi="Arial"/>
          <w:b/>
        </w:rPr>
        <w:t>6.</w:t>
      </w:r>
      <w:r w:rsidR="00372C24">
        <w:rPr>
          <w:rFonts w:ascii="Arial" w:hAnsi="Arial"/>
          <w:b/>
        </w:rPr>
        <w:t>5</w:t>
      </w:r>
      <w:r w:rsidR="00D57F8F" w:rsidRPr="00D57F8F">
        <w:rPr>
          <w:rFonts w:ascii="Arial" w:hAnsi="Arial"/>
          <w:b/>
        </w:rPr>
        <w:t>.</w:t>
      </w:r>
      <w:r w:rsidR="00372C24">
        <w:rPr>
          <w:rFonts w:ascii="Arial" w:hAnsi="Arial"/>
          <w:b/>
        </w:rPr>
        <w:t>1</w:t>
      </w:r>
      <w:r w:rsidR="00D57F8F" w:rsidRPr="00D57F8F">
        <w:rPr>
          <w:rFonts w:ascii="Arial" w:hAnsi="Arial"/>
          <w:b/>
        </w:rPr>
        <w:t>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950ED0" w:rsidRDefault="00950ED0" w:rsidP="0095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The group is asked to discuss and agree on the use case</w:t>
      </w:r>
      <w:r w:rsidR="008349A6">
        <w:rPr>
          <w:b/>
          <w:i/>
          <w:lang w:eastAsia="zh-CN"/>
        </w:rPr>
        <w:t xml:space="preserve"> and requirements</w:t>
      </w:r>
      <w:r>
        <w:rPr>
          <w:b/>
          <w:i/>
        </w:rPr>
        <w:t>.</w:t>
      </w:r>
    </w:p>
    <w:p w:rsidR="00C022E3" w:rsidRDefault="00C022E3">
      <w:pPr>
        <w:pStyle w:val="Heading1"/>
        <w:rPr>
          <w:lang w:eastAsia="zh-CN"/>
        </w:rPr>
      </w:pPr>
      <w:r>
        <w:t>2</w:t>
      </w:r>
      <w:r>
        <w:tab/>
        <w:t>References</w:t>
      </w:r>
    </w:p>
    <w:p w:rsidR="005038BE" w:rsidRDefault="002400CC" w:rsidP="002400CC">
      <w:pPr>
        <w:ind w:left="720" w:hanging="720"/>
      </w:pPr>
      <w:r>
        <w:t>[1]</w:t>
      </w:r>
      <w:r>
        <w:tab/>
      </w:r>
      <w:r w:rsidRPr="002400CC">
        <w:rPr>
          <w:color w:val="000000" w:themeColor="text1"/>
          <w:lang w:val="fr-FR" w:eastAsia="zh-CN"/>
        </w:rPr>
        <w:t>3GPP TS 28.500</w:t>
      </w:r>
      <w:r w:rsidRPr="002400CC">
        <w:t xml:space="preserve"> </w:t>
      </w:r>
      <w:r>
        <w:t>“</w:t>
      </w:r>
      <w:r w:rsidRPr="002400CC">
        <w:t>Management concept, architecture and requirements for mobile networks that include virtualized network functions</w:t>
      </w:r>
      <w:r>
        <w:t>“</w:t>
      </w:r>
    </w:p>
    <w:p w:rsidR="002400CC" w:rsidRDefault="002400CC" w:rsidP="002400CC">
      <w:pPr>
        <w:ind w:left="720" w:hanging="720"/>
        <w:rPr>
          <w:color w:val="000000" w:themeColor="text1"/>
          <w:lang w:val="fr-FR" w:eastAsia="zh-CN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Default="00977F17" w:rsidP="00BB4199">
      <w:r>
        <w:rPr>
          <w:lang w:eastAsia="zh-CN"/>
        </w:rPr>
        <w:t>T</w:t>
      </w:r>
      <w:r w:rsidR="002400CC">
        <w:rPr>
          <w:rFonts w:hint="eastAsia"/>
          <w:lang w:eastAsia="zh-CN"/>
        </w:rPr>
        <w:t xml:space="preserve">his document proposes </w:t>
      </w:r>
      <w:r w:rsidR="002400CC">
        <w:rPr>
          <w:lang w:eastAsia="zh-CN"/>
        </w:rPr>
        <w:t xml:space="preserve">the </w:t>
      </w:r>
      <w:r w:rsidR="008349A6">
        <w:rPr>
          <w:lang w:eastAsia="zh-CN"/>
        </w:rPr>
        <w:t xml:space="preserve">business level use cases and </w:t>
      </w:r>
      <w:r w:rsidR="002400CC">
        <w:rPr>
          <w:lang w:eastAsia="zh-CN"/>
        </w:rPr>
        <w:t xml:space="preserve">PM </w:t>
      </w:r>
      <w:r w:rsidR="00A2565F">
        <w:rPr>
          <w:lang w:eastAsia="zh-CN"/>
        </w:rPr>
        <w:t>requirements</w:t>
      </w:r>
      <w:r w:rsidR="002400CC">
        <w:rPr>
          <w:lang w:eastAsia="zh-CN"/>
        </w:rPr>
        <w:t xml:space="preserve"> for TS 28.500</w:t>
      </w:r>
      <w:r w:rsidR="0079019A">
        <w:rPr>
          <w:lang w:eastAsia="zh-CN"/>
        </w:rPr>
        <w:t xml:space="preserve"> [1]</w:t>
      </w:r>
      <w:r w:rsidR="00BB4199" w:rsidRPr="00BB4199">
        <w:t>.</w:t>
      </w:r>
    </w:p>
    <w:p w:rsidR="002400CC" w:rsidRPr="00BB4199" w:rsidRDefault="002400CC" w:rsidP="00BB4199"/>
    <w:p w:rsidR="00C022E3" w:rsidRDefault="00C022E3" w:rsidP="0067291C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:rsidR="008349A6" w:rsidRDefault="008349A6" w:rsidP="005E16F8">
      <w:pPr>
        <w:pStyle w:val="Heading3"/>
        <w:rPr>
          <w:rFonts w:eastAsia="MS Mincho"/>
          <w:lang w:eastAsia="ja-JP"/>
        </w:rPr>
      </w:pPr>
      <w:bookmarkStart w:id="1" w:name="_Toc42689584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9A6" w:rsidTr="008349A6">
        <w:tc>
          <w:tcPr>
            <w:tcW w:w="9521" w:type="dxa"/>
            <w:shd w:val="clear" w:color="auto" w:fill="FFFFCC"/>
            <w:vAlign w:val="center"/>
          </w:tcPr>
          <w:p w:rsidR="008349A6" w:rsidRPr="0041374C" w:rsidRDefault="008349A6" w:rsidP="001A1E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1374C">
              <w:rPr>
                <w:rFonts w:eastAsia="Times New Roman"/>
                <w:b/>
                <w:sz w:val="44"/>
                <w:szCs w:val="44"/>
              </w:rPr>
              <w:t>1</w:t>
            </w:r>
            <w:r w:rsidRPr="0041374C">
              <w:rPr>
                <w:rFonts w:eastAsia="Times New Roman"/>
                <w:b/>
                <w:sz w:val="44"/>
                <w:szCs w:val="44"/>
                <w:vertAlign w:val="superscript"/>
              </w:rPr>
              <w:t>st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349A6" w:rsidRDefault="008349A6" w:rsidP="008349A6"/>
    <w:p w:rsidR="008349A6" w:rsidRDefault="008349A6" w:rsidP="008349A6">
      <w:pPr>
        <w:pStyle w:val="Heading1"/>
        <w:rPr>
          <w:lang w:eastAsia="zh-CN"/>
        </w:rPr>
      </w:pPr>
      <w:bookmarkStart w:id="2" w:name="_Toc428870628"/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Business level r</w:t>
      </w:r>
      <w:r>
        <w:t>equirements</w:t>
      </w:r>
      <w:bookmarkEnd w:id="2"/>
    </w:p>
    <w:p w:rsidR="008349A6" w:rsidRDefault="008349A6" w:rsidP="008349A6">
      <w:pPr>
        <w:pStyle w:val="Heading2"/>
        <w:rPr>
          <w:lang w:eastAsia="zh-CN"/>
        </w:rPr>
      </w:pPr>
      <w:bookmarkStart w:id="3" w:name="_Toc428870629"/>
      <w:r>
        <w:rPr>
          <w:rFonts w:hint="eastAsia"/>
          <w:lang w:eastAsia="zh-CN"/>
        </w:rPr>
        <w:t xml:space="preserve">5.1 </w:t>
      </w:r>
      <w:r>
        <w:rPr>
          <w:rFonts w:hint="eastAsia"/>
          <w:lang w:eastAsia="zh-CN"/>
        </w:rPr>
        <w:tab/>
        <w:t>Requirements</w:t>
      </w:r>
      <w:bookmarkEnd w:id="3"/>
    </w:p>
    <w:p w:rsidR="008349A6" w:rsidRDefault="008349A6" w:rsidP="008349A6">
      <w:pPr>
        <w:pStyle w:val="Heading3"/>
        <w:rPr>
          <w:lang w:eastAsia="zh-CN"/>
        </w:rPr>
      </w:pPr>
      <w:bookmarkStart w:id="4" w:name="_Toc428870630"/>
      <w:r w:rsidRPr="00703249">
        <w:rPr>
          <w:rFonts w:eastAsia="MS Mincho" w:hint="eastAsia"/>
          <w:lang w:eastAsia="ja-JP"/>
        </w:rPr>
        <w:t xml:space="preserve">5.1.1 </w:t>
      </w:r>
      <w:r>
        <w:rPr>
          <w:rFonts w:hint="eastAsia"/>
          <w:lang w:eastAsia="zh-CN"/>
        </w:rPr>
        <w:tab/>
        <w:t>General</w:t>
      </w:r>
      <w:r w:rsidRPr="00703249">
        <w:rPr>
          <w:rFonts w:eastAsia="MS Mincho" w:hint="eastAsia"/>
          <w:lang w:eastAsia="ja-JP"/>
        </w:rPr>
        <w:t xml:space="preserve"> requirements</w:t>
      </w:r>
      <w:bookmarkEnd w:id="4"/>
    </w:p>
    <w:p w:rsidR="008349A6" w:rsidRPr="00703249" w:rsidRDefault="008349A6" w:rsidP="008349A6">
      <w:pPr>
        <w:pStyle w:val="Heading3"/>
        <w:rPr>
          <w:rFonts w:eastAsia="MS Mincho"/>
          <w:lang w:eastAsia="ja-JP"/>
        </w:rPr>
      </w:pPr>
    </w:p>
    <w:p w:rsidR="008349A6" w:rsidRPr="00703249" w:rsidRDefault="008349A6" w:rsidP="008349A6">
      <w:pPr>
        <w:pStyle w:val="Heading3"/>
        <w:rPr>
          <w:rFonts w:eastAsia="MS Mincho"/>
          <w:lang w:eastAsia="ja-JP"/>
        </w:rPr>
      </w:pPr>
      <w:bookmarkStart w:id="5" w:name="_Toc428870633"/>
      <w:r w:rsidRPr="00703249">
        <w:rPr>
          <w:rFonts w:eastAsia="MS Mincho" w:hint="eastAsia"/>
          <w:lang w:eastAsia="ja-JP"/>
        </w:rPr>
        <w:t>5.1.</w:t>
      </w:r>
      <w:r>
        <w:rPr>
          <w:rFonts w:hint="eastAsia"/>
          <w:lang w:eastAsia="zh-CN"/>
        </w:rPr>
        <w:t>4</w:t>
      </w:r>
      <w:r w:rsidRPr="00703249">
        <w:rPr>
          <w:rFonts w:eastAsia="MS Mincho" w:hint="eastAsia"/>
          <w:lang w:eastAsia="ja-JP"/>
        </w:rPr>
        <w:t xml:space="preserve">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PM requirements</w:t>
      </w:r>
      <w:bookmarkEnd w:id="5"/>
    </w:p>
    <w:p w:rsidR="001E3747" w:rsidRDefault="001E3747" w:rsidP="001E3747">
      <w:pPr>
        <w:rPr>
          <w:ins w:id="6" w:author="Chou, Joey" w:date="2015-09-21T10:31:00Z"/>
        </w:rPr>
      </w:pPr>
      <w:ins w:id="7" w:author="Chou, Joey" w:date="2015-09-21T10:31:00Z">
        <w:r w:rsidRPr="004F0966">
          <w:rPr>
            <w:b/>
          </w:rPr>
          <w:t>REQ</w:t>
        </w:r>
        <w:r>
          <w:rPr>
            <w:rFonts w:hint="eastAsia"/>
            <w:b/>
            <w:lang w:eastAsia="zh-CN"/>
          </w:rPr>
          <w:t>-MAMO-</w:t>
        </w:r>
        <w:r w:rsidR="00365739">
          <w:rPr>
            <w:b/>
            <w:lang w:eastAsia="zh-CN"/>
          </w:rPr>
          <w:t>PM-</w:t>
        </w:r>
        <w:r w:rsidRPr="004F0966">
          <w:rPr>
            <w:b/>
          </w:rPr>
          <w:t>CON</w:t>
        </w:r>
        <w:r>
          <w:rPr>
            <w:rFonts w:hint="eastAsia"/>
            <w:b/>
            <w:lang w:eastAsia="zh-CN"/>
          </w:rPr>
          <w:t>-</w:t>
        </w:r>
        <w:r w:rsidRPr="004F0966">
          <w:rPr>
            <w:rFonts w:hint="eastAsia"/>
            <w:b/>
            <w:lang w:eastAsia="zh-CN"/>
          </w:rPr>
          <w:t>1</w:t>
        </w:r>
        <w:r>
          <w:rPr>
            <w:lang w:eastAsia="zh-CN"/>
          </w:rPr>
          <w:t xml:space="preserve"> Operator</w:t>
        </w:r>
        <w:r w:rsidRPr="004F0966" w:rsidDel="00397A45">
          <w:rPr>
            <w:rFonts w:hint="eastAsia"/>
          </w:rPr>
          <w:t xml:space="preserve"> </w:t>
        </w:r>
        <w:r w:rsidRPr="004F0966">
          <w:rPr>
            <w:rFonts w:hint="eastAsia"/>
          </w:rPr>
          <w:t>sh</w:t>
        </w:r>
        <w:r>
          <w:rPr>
            <w:rFonts w:hint="eastAsia"/>
            <w:lang w:eastAsia="zh-CN"/>
          </w:rPr>
          <w:t>all</w:t>
        </w:r>
        <w:r w:rsidRPr="004F0966">
          <w:rPr>
            <w:rFonts w:hint="eastAsia"/>
          </w:rPr>
          <w:t xml:space="preserve"> be able to </w:t>
        </w:r>
      </w:ins>
      <w:ins w:id="8" w:author="Chou, Joey" w:date="2015-09-21T10:40:00Z">
        <w:r w:rsidR="00C722FD">
          <w:t>receive</w:t>
        </w:r>
      </w:ins>
      <w:ins w:id="9" w:author="Chou, Joey" w:date="2015-09-21T10:32:00Z">
        <w:r w:rsidR="00B433E4">
          <w:t xml:space="preserve"> performance measurements </w:t>
        </w:r>
      </w:ins>
      <w:ins w:id="10" w:author="Chou, Joey" w:date="2015-09-21T10:33:00Z">
        <w:r w:rsidR="00B433E4">
          <w:t xml:space="preserve">of </w:t>
        </w:r>
      </w:ins>
      <w:ins w:id="11" w:author="Chou, Joey" w:date="2015-09-21T10:34:00Z">
        <w:r w:rsidR="00B433E4" w:rsidRPr="008349A6">
          <w:rPr>
            <w:lang w:eastAsia="zh-CN"/>
          </w:rPr>
          <w:t>mobile networks that include virtualized network functions</w:t>
        </w:r>
      </w:ins>
      <w:ins w:id="12" w:author="Chou, Joey" w:date="2015-09-21T10:31:00Z">
        <w:r w:rsidRPr="004F0966">
          <w:rPr>
            <w:rFonts w:hint="eastAsia"/>
          </w:rPr>
          <w:t>.</w:t>
        </w:r>
      </w:ins>
    </w:p>
    <w:p w:rsidR="001E3747" w:rsidRPr="001E3747" w:rsidRDefault="001E3747" w:rsidP="001E3747">
      <w:pPr>
        <w:rPr>
          <w:lang w:eastAsia="zh-CN"/>
        </w:rPr>
      </w:pPr>
      <w:ins w:id="13" w:author="Chou, Joey" w:date="2015-09-21T10:31:00Z">
        <w:r w:rsidRPr="008349A6">
          <w:rPr>
            <w:b/>
          </w:rPr>
          <w:t>REQ-</w:t>
        </w:r>
        <w:r w:rsidRPr="008349A6">
          <w:rPr>
            <w:b/>
            <w:lang w:eastAsia="zh-CN"/>
          </w:rPr>
          <w:t>MAMO-</w:t>
        </w:r>
        <w:r w:rsidR="00365739">
          <w:rPr>
            <w:b/>
            <w:lang w:eastAsia="zh-CN"/>
          </w:rPr>
          <w:t>PM-</w:t>
        </w:r>
        <w:r w:rsidRPr="008349A6">
          <w:rPr>
            <w:b/>
          </w:rPr>
          <w:t>CON-</w:t>
        </w:r>
        <w:r w:rsidRPr="008349A6">
          <w:rPr>
            <w:b/>
            <w:lang w:eastAsia="zh-CN"/>
          </w:rPr>
          <w:t xml:space="preserve">2 </w:t>
        </w:r>
        <w:r w:rsidRPr="008349A6">
          <w:rPr>
            <w:lang w:eastAsia="zh-CN"/>
          </w:rPr>
          <w:t xml:space="preserve">The </w:t>
        </w:r>
      </w:ins>
      <w:ins w:id="14" w:author="Chou, Joey" w:date="2015-09-21T10:34:00Z">
        <w:r w:rsidR="00B433E4">
          <w:rPr>
            <w:lang w:eastAsia="zh-CN"/>
          </w:rPr>
          <w:t xml:space="preserve">performance </w:t>
        </w:r>
      </w:ins>
      <w:ins w:id="15" w:author="Chou, Joey" w:date="2015-09-21T10:31:00Z">
        <w:r w:rsidRPr="008349A6">
          <w:rPr>
            <w:lang w:eastAsia="zh-CN"/>
          </w:rPr>
          <w:t xml:space="preserve">management of mobile networks that include virtualized network functions should reuse the </w:t>
        </w:r>
      </w:ins>
      <w:ins w:id="16" w:author="Chou, Joey" w:date="2015-09-21T10:34:00Z">
        <w:r w:rsidR="00B433E4">
          <w:rPr>
            <w:lang w:eastAsia="zh-CN"/>
          </w:rPr>
          <w:t xml:space="preserve">existing </w:t>
        </w:r>
      </w:ins>
      <w:ins w:id="17" w:author="Chou, Joey" w:date="2015-09-21T10:31:00Z">
        <w:r w:rsidR="00B433E4">
          <w:rPr>
            <w:lang w:eastAsia="zh-CN"/>
          </w:rPr>
          <w:t>3GPP PM solutions when it is applicable</w:t>
        </w:r>
        <w:r>
          <w:rPr>
            <w:rFonts w:hint="eastAsia"/>
            <w:lang w:eastAsia="zh-CN"/>
          </w:rPr>
          <w:t>.</w:t>
        </w:r>
      </w:ins>
    </w:p>
    <w:p w:rsidR="008349A6" w:rsidRPr="008349A6" w:rsidRDefault="008349A6" w:rsidP="008349A6">
      <w:pPr>
        <w:rPr>
          <w:lang w:eastAsia="ja-JP"/>
        </w:rPr>
      </w:pPr>
    </w:p>
    <w:p w:rsidR="008349A6" w:rsidRPr="00884161" w:rsidRDefault="008349A6" w:rsidP="008349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9A6" w:rsidTr="001A1EE6">
        <w:tc>
          <w:tcPr>
            <w:tcW w:w="9639" w:type="dxa"/>
            <w:shd w:val="clear" w:color="auto" w:fill="FFFFCC"/>
            <w:vAlign w:val="center"/>
          </w:tcPr>
          <w:p w:rsidR="008349A6" w:rsidRPr="0041374C" w:rsidRDefault="008349A6" w:rsidP="008349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Next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349A6" w:rsidRDefault="008349A6" w:rsidP="008349A6"/>
    <w:p w:rsidR="00F413D9" w:rsidRDefault="00F413D9" w:rsidP="00F413D9">
      <w:pPr>
        <w:pStyle w:val="Heading2"/>
        <w:tabs>
          <w:tab w:val="left" w:pos="576"/>
        </w:tabs>
        <w:ind w:left="576" w:hanging="576"/>
        <w:rPr>
          <w:lang w:val="en-US" w:eastAsia="zh-CN"/>
        </w:rPr>
      </w:pPr>
      <w:bookmarkStart w:id="18" w:name="_Toc428870638"/>
      <w:r>
        <w:rPr>
          <w:rFonts w:hint="eastAsia"/>
          <w:lang w:val="en-US" w:eastAsia="zh-CN"/>
        </w:rPr>
        <w:lastRenderedPageBreak/>
        <w:t>5</w:t>
      </w:r>
      <w:r>
        <w:rPr>
          <w:lang w:val="en-US" w:eastAsia="zh-CN"/>
        </w:rPr>
        <w:t>.4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High-level use cases</w:t>
      </w:r>
      <w:bookmarkEnd w:id="18"/>
    </w:p>
    <w:p w:rsidR="00F413D9" w:rsidRPr="00703249" w:rsidRDefault="00F413D9" w:rsidP="00F413D9">
      <w:pPr>
        <w:pStyle w:val="Heading3"/>
        <w:rPr>
          <w:rFonts w:eastAsia="MS Mincho"/>
          <w:lang w:eastAsia="ja-JP"/>
        </w:rPr>
      </w:pPr>
      <w:bookmarkStart w:id="19" w:name="_Toc428870639"/>
      <w:r w:rsidRPr="00703249">
        <w:rPr>
          <w:rFonts w:eastAsia="MS Mincho" w:hint="eastAsia"/>
          <w:lang w:eastAsia="ja-JP"/>
        </w:rPr>
        <w:t xml:space="preserve">5.4.1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FM use cases</w:t>
      </w:r>
      <w:bookmarkEnd w:id="19"/>
    </w:p>
    <w:p w:rsidR="00F413D9" w:rsidRPr="00703249" w:rsidRDefault="00F413D9" w:rsidP="00F413D9">
      <w:pPr>
        <w:pStyle w:val="Heading3"/>
        <w:rPr>
          <w:rFonts w:eastAsia="MS Mincho"/>
          <w:lang w:eastAsia="ja-JP"/>
        </w:rPr>
      </w:pPr>
      <w:bookmarkStart w:id="20" w:name="_Toc428870640"/>
      <w:r w:rsidRPr="00703249">
        <w:rPr>
          <w:rFonts w:eastAsia="MS Mincho" w:hint="eastAsia"/>
          <w:lang w:eastAsia="ja-JP"/>
        </w:rPr>
        <w:t xml:space="preserve">5.4.2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CM use cases</w:t>
      </w:r>
      <w:bookmarkEnd w:id="20"/>
    </w:p>
    <w:p w:rsidR="008349A6" w:rsidRDefault="00F413D9" w:rsidP="00F413D9">
      <w:pPr>
        <w:pStyle w:val="Heading3"/>
        <w:rPr>
          <w:rFonts w:eastAsia="MS Mincho"/>
          <w:lang w:eastAsia="ja-JP"/>
        </w:rPr>
      </w:pPr>
      <w:bookmarkStart w:id="21" w:name="_Toc428870641"/>
      <w:r w:rsidRPr="00703249">
        <w:rPr>
          <w:rFonts w:eastAsia="MS Mincho" w:hint="eastAsia"/>
          <w:lang w:eastAsia="ja-JP"/>
        </w:rPr>
        <w:t xml:space="preserve">5.4.3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PM use cases</w:t>
      </w:r>
      <w:bookmarkEnd w:id="21"/>
    </w:p>
    <w:bookmarkEnd w:id="1"/>
    <w:p w:rsidR="002714E7" w:rsidRDefault="005E16F8" w:rsidP="00D77566">
      <w:pPr>
        <w:pStyle w:val="Heading4"/>
        <w:tabs>
          <w:tab w:val="left" w:pos="864"/>
        </w:tabs>
        <w:ind w:left="864" w:hanging="864"/>
        <w:rPr>
          <w:ins w:id="22" w:author="Chou, Joey" w:date="2015-09-21T14:26:00Z"/>
          <w:color w:val="C00000"/>
          <w:lang w:eastAsia="zh-CN"/>
        </w:rPr>
      </w:pPr>
      <w:ins w:id="23" w:author="Huawei" w:date="2015-08-12T15:02:00Z">
        <w:r>
          <w:rPr>
            <w:rFonts w:hint="eastAsia"/>
            <w:color w:val="C00000"/>
            <w:lang w:eastAsia="zh-CN"/>
          </w:rPr>
          <w:t>5</w:t>
        </w:r>
      </w:ins>
      <w:ins w:id="24" w:author="Huawei" w:date="2015-08-11T12:19:00Z">
        <w:r>
          <w:rPr>
            <w:rFonts w:hint="eastAsia"/>
            <w:color w:val="C00000"/>
            <w:lang w:eastAsia="zh-CN"/>
          </w:rPr>
          <w:t>.4.</w:t>
        </w:r>
      </w:ins>
      <w:ins w:id="25" w:author="Chou, Joey" w:date="2015-09-21T10:10:00Z">
        <w:r w:rsidR="00F413D9">
          <w:rPr>
            <w:color w:val="C00000"/>
            <w:lang w:eastAsia="zh-CN"/>
          </w:rPr>
          <w:t>3</w:t>
        </w:r>
      </w:ins>
      <w:ins w:id="26" w:author="Huawei" w:date="2015-08-11T12:19:00Z">
        <w:r>
          <w:rPr>
            <w:rFonts w:hint="eastAsia"/>
            <w:color w:val="C00000"/>
            <w:lang w:eastAsia="zh-CN"/>
          </w:rPr>
          <w:t>.1</w:t>
        </w:r>
        <w:r w:rsidR="00AF110B">
          <w:rPr>
            <w:rFonts w:hint="eastAsia"/>
            <w:color w:val="C00000"/>
            <w:lang w:eastAsia="zh-CN"/>
          </w:rPr>
          <w:t xml:space="preserve"> </w:t>
        </w:r>
      </w:ins>
      <w:ins w:id="27" w:author="Huawei" w:date="2015-08-12T15:05:00Z">
        <w:r w:rsidR="008C4C5C">
          <w:rPr>
            <w:rFonts w:hint="eastAsia"/>
            <w:color w:val="C00000"/>
            <w:lang w:eastAsia="zh-CN"/>
          </w:rPr>
          <w:t xml:space="preserve">Use Case </w:t>
        </w:r>
      </w:ins>
      <w:ins w:id="28" w:author="Huawei" w:date="2015-08-14T09:13:00Z">
        <w:r w:rsidR="00671488">
          <w:rPr>
            <w:rFonts w:hint="eastAsia"/>
            <w:color w:val="C00000"/>
            <w:lang w:eastAsia="zh-CN"/>
          </w:rPr>
          <w:t xml:space="preserve">of </w:t>
        </w:r>
      </w:ins>
      <w:ins w:id="29" w:author="Chou, Joey" w:date="2015-09-21T10:25:00Z">
        <w:r w:rsidR="000E6F91">
          <w:rPr>
            <w:color w:val="C00000"/>
            <w:lang w:eastAsia="zh-CN"/>
          </w:rPr>
          <w:t>VNF</w:t>
        </w:r>
      </w:ins>
      <w:ins w:id="30" w:author="Chou, Joey" w:date="2015-09-21T11:23:00Z">
        <w:r w:rsidR="007C072C">
          <w:rPr>
            <w:color w:val="C00000"/>
            <w:lang w:eastAsia="zh-CN"/>
          </w:rPr>
          <w:t xml:space="preserve"> performance measurement</w:t>
        </w:r>
      </w:ins>
      <w:ins w:id="31" w:author="Chou, Joey" w:date="2015-09-21T12:30:00Z">
        <w:r w:rsidR="003F451B">
          <w:rPr>
            <w:color w:val="C00000"/>
            <w:lang w:eastAsia="zh-CN"/>
          </w:rPr>
          <w:t xml:space="preserve"> monitoring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D77566" w:rsidRPr="00D524ED" w:rsidTr="004F7A3B">
        <w:trPr>
          <w:cantSplit/>
          <w:tblHeader/>
          <w:jc w:val="center"/>
          <w:ins w:id="32" w:author="Huawei" w:date="2015-08-11T12:19:00Z"/>
        </w:trPr>
        <w:tc>
          <w:tcPr>
            <w:tcW w:w="846" w:type="pct"/>
            <w:shd w:val="clear" w:color="auto" w:fill="D9D9D9"/>
            <w:vAlign w:val="center"/>
          </w:tcPr>
          <w:p w:rsidR="00D77566" w:rsidRPr="00D524ED" w:rsidRDefault="00D77566" w:rsidP="004F7A3B">
            <w:pPr>
              <w:pStyle w:val="TAH"/>
              <w:rPr>
                <w:ins w:id="33" w:author="Huawei" w:date="2015-08-11T12:19:00Z"/>
                <w:color w:val="C00000"/>
                <w:lang w:bidi="ar-KW"/>
              </w:rPr>
            </w:pPr>
            <w:ins w:id="34" w:author="Huawei" w:date="2015-08-11T12:19:00Z">
              <w:r w:rsidRPr="00D524ED">
                <w:rPr>
                  <w:color w:val="C00000"/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D77566" w:rsidRPr="00D524ED" w:rsidRDefault="00D77566" w:rsidP="004F7A3B">
            <w:pPr>
              <w:pStyle w:val="TAH"/>
              <w:rPr>
                <w:ins w:id="35" w:author="Huawei" w:date="2015-08-11T12:19:00Z"/>
                <w:color w:val="C00000"/>
                <w:lang w:bidi="ar-KW"/>
              </w:rPr>
            </w:pPr>
            <w:ins w:id="36" w:author="Huawei" w:date="2015-08-11T12:19:00Z">
              <w:r w:rsidRPr="00D524ED">
                <w:rPr>
                  <w:color w:val="C00000"/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D77566" w:rsidRPr="00D524ED" w:rsidRDefault="00D77566" w:rsidP="004F7A3B">
            <w:pPr>
              <w:pStyle w:val="TAH"/>
              <w:rPr>
                <w:ins w:id="37" w:author="Huawei" w:date="2015-08-11T12:19:00Z"/>
                <w:color w:val="C00000"/>
                <w:lang w:bidi="ar-KW"/>
              </w:rPr>
            </w:pPr>
            <w:ins w:id="38" w:author="Huawei" w:date="2015-08-11T12:19:00Z">
              <w:r w:rsidRPr="00D524ED">
                <w:rPr>
                  <w:color w:val="C00000"/>
                  <w:lang w:bidi="ar-KW"/>
                </w:rPr>
                <w:t>&lt;&lt;Uses&gt;&gt;</w:t>
              </w:r>
              <w:r w:rsidRPr="00D524ED">
                <w:rPr>
                  <w:color w:val="C00000"/>
                  <w:lang w:bidi="ar-KW"/>
                </w:rPr>
                <w:br/>
                <w:t>Related use</w:t>
              </w:r>
            </w:ins>
          </w:p>
        </w:tc>
      </w:tr>
      <w:tr w:rsidR="00D77566" w:rsidRPr="00D524ED" w:rsidTr="004F7A3B">
        <w:trPr>
          <w:cantSplit/>
          <w:jc w:val="center"/>
          <w:ins w:id="39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40" w:author="Huawei" w:date="2015-08-11T12:19:00Z"/>
                <w:b/>
                <w:color w:val="C00000"/>
                <w:lang w:bidi="ar-KW"/>
              </w:rPr>
            </w:pPr>
            <w:ins w:id="41" w:author="Huawei" w:date="2015-08-11T12:19:00Z">
              <w:r w:rsidRPr="00D524ED">
                <w:rPr>
                  <w:b/>
                  <w:color w:val="C00000"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D77566" w:rsidRPr="00D524ED" w:rsidRDefault="00501841" w:rsidP="004F7A3B">
            <w:pPr>
              <w:pStyle w:val="TAL"/>
              <w:rPr>
                <w:ins w:id="42" w:author="Huawei" w:date="2015-08-11T12:19:00Z"/>
                <w:color w:val="C00000"/>
                <w:lang w:eastAsia="zh-CN" w:bidi="ar-KW"/>
              </w:rPr>
            </w:pPr>
            <w:ins w:id="43" w:author="Chou, Joey" w:date="2015-09-21T11:24:00Z">
              <w:r>
                <w:rPr>
                  <w:color w:val="C00000"/>
                  <w:lang w:eastAsia="zh-CN" w:bidi="ar-KW"/>
                </w:rPr>
                <w:t>T</w:t>
              </w:r>
              <w:r w:rsidR="007C072C">
                <w:rPr>
                  <w:color w:val="C00000"/>
                  <w:lang w:eastAsia="zh-CN" w:bidi="ar-KW"/>
                </w:rPr>
                <w:t xml:space="preserve">o enable operators to monitor the </w:t>
              </w:r>
            </w:ins>
            <w:ins w:id="44" w:author="Chou, Joey" w:date="2015-09-21T11:25:00Z">
              <w:r w:rsidR="007C072C">
                <w:rPr>
                  <w:color w:val="C00000"/>
                  <w:lang w:eastAsia="zh-CN" w:bidi="ar-KW"/>
                </w:rPr>
                <w:t xml:space="preserve">performance of virtualized network functions </w:t>
              </w:r>
            </w:ins>
            <w:ins w:id="45" w:author="Chou, Joey" w:date="2015-09-21T11:40:00Z">
              <w:r w:rsidR="00AE7804">
                <w:rPr>
                  <w:color w:val="C00000"/>
                  <w:lang w:eastAsia="zh-CN" w:bidi="ar-KW"/>
                </w:rPr>
                <w:t>in the mobile networks.</w:t>
              </w:r>
            </w:ins>
            <w:ins w:id="46" w:author="Chou, Joey" w:date="2015-09-21T11:25:00Z">
              <w:r w:rsidR="007C072C">
                <w:rPr>
                  <w:color w:val="C00000"/>
                  <w:lang w:eastAsia="zh-CN" w:bidi="ar-KW"/>
                </w:rPr>
                <w:t xml:space="preserve"> 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47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48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49" w:author="Huawei" w:date="2015-08-11T12:19:00Z"/>
                <w:b/>
                <w:color w:val="C00000"/>
                <w:lang w:bidi="ar-KW"/>
              </w:rPr>
            </w:pPr>
            <w:ins w:id="50" w:author="Huawei" w:date="2015-08-11T12:19:00Z">
              <w:r w:rsidRPr="00D524ED">
                <w:rPr>
                  <w:b/>
                  <w:color w:val="C00000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71488" w:rsidRDefault="00D33CBB" w:rsidP="008A3CE1">
            <w:pPr>
              <w:pStyle w:val="TAL"/>
              <w:rPr>
                <w:ins w:id="51" w:author="Huawei" w:date="2015-08-14T09:20:00Z"/>
                <w:color w:val="C00000"/>
                <w:lang w:eastAsia="zh-CN" w:bidi="ar-KW"/>
              </w:rPr>
            </w:pPr>
            <w:ins w:id="52" w:author="Chou, Joey" w:date="2015-09-21T11:18:00Z">
              <w:r>
                <w:rPr>
                  <w:color w:val="C00000"/>
                  <w:lang w:eastAsia="zh-CN" w:bidi="ar-KW"/>
                </w:rPr>
                <w:t>NM receives the</w:t>
              </w:r>
            </w:ins>
            <w:ins w:id="53" w:author="Chou, Joey" w:date="2015-09-21T11:19:00Z">
              <w:r>
                <w:rPr>
                  <w:color w:val="C00000"/>
                  <w:lang w:eastAsia="zh-CN" w:bidi="ar-KW"/>
                </w:rPr>
                <w:t xml:space="preserve"> performance measurments</w:t>
              </w:r>
            </w:ins>
            <w:ins w:id="54" w:author="Huawei" w:date="2015-08-14T09:20:00Z">
              <w:r w:rsidR="00671488">
                <w:rPr>
                  <w:rFonts w:hint="eastAsia"/>
                  <w:color w:val="C00000"/>
                  <w:lang w:eastAsia="zh-CN" w:bidi="ar-KW"/>
                </w:rPr>
                <w:t>.</w:t>
              </w:r>
            </w:ins>
          </w:p>
          <w:p w:rsidR="00D77566" w:rsidRPr="00D524ED" w:rsidRDefault="00D33CBB" w:rsidP="00D33CBB">
            <w:pPr>
              <w:pStyle w:val="TAL"/>
              <w:rPr>
                <w:ins w:id="55" w:author="Huawei" w:date="2015-08-11T12:19:00Z"/>
                <w:color w:val="C00000"/>
                <w:lang w:eastAsia="zh-CN" w:bidi="ar-KW"/>
              </w:rPr>
            </w:pPr>
            <w:ins w:id="56" w:author="Chou, Joey" w:date="2015-09-21T11:16:00Z">
              <w:r>
                <w:rPr>
                  <w:color w:val="C00000"/>
                  <w:lang w:eastAsia="zh-CN" w:bidi="ar-KW"/>
                </w:rPr>
                <w:t xml:space="preserve">EM </w:t>
              </w:r>
            </w:ins>
            <w:ins w:id="57" w:author="Chou, Joey" w:date="2015-09-21T11:17:00Z">
              <w:r>
                <w:rPr>
                  <w:color w:val="C00000"/>
                  <w:lang w:eastAsia="zh-CN" w:bidi="ar-KW"/>
                </w:rPr>
                <w:t>administrates, collects, and</w:t>
              </w:r>
            </w:ins>
            <w:ins w:id="58" w:author="Chou, Joey" w:date="2015-09-21T11:18:00Z">
              <w:r>
                <w:rPr>
                  <w:color w:val="C00000"/>
                  <w:lang w:eastAsia="zh-CN" w:bidi="ar-KW"/>
                </w:rPr>
                <w:t xml:space="preserve"> reports the </w:t>
              </w:r>
            </w:ins>
            <w:ins w:id="59" w:author="Chou, Joey" w:date="2015-09-21T11:22:00Z">
              <w:r w:rsidR="007C072C">
                <w:rPr>
                  <w:color w:val="C00000"/>
                  <w:lang w:eastAsia="zh-CN" w:bidi="ar-KW"/>
                </w:rPr>
                <w:t xml:space="preserve">performance </w:t>
              </w:r>
            </w:ins>
            <w:ins w:id="60" w:author="Chou, Joey" w:date="2015-09-21T11:18:00Z">
              <w:r>
                <w:rPr>
                  <w:color w:val="C00000"/>
                  <w:lang w:eastAsia="zh-CN" w:bidi="ar-KW"/>
                </w:rPr>
                <w:t>measurements.</w:t>
              </w:r>
            </w:ins>
            <w:ins w:id="61" w:author="Huawei" w:date="2015-08-11T12:19:00Z">
              <w:del w:id="62" w:author="Chou, Joey" w:date="2015-09-21T11:18:00Z">
                <w:r w:rsidR="00D77566" w:rsidRPr="00D524ED" w:rsidDel="00D33CBB">
                  <w:rPr>
                    <w:rFonts w:hint="eastAsia"/>
                    <w:color w:val="C00000"/>
                    <w:lang w:eastAsia="zh-CN" w:bidi="ar-KW"/>
                  </w:rPr>
                  <w:delText xml:space="preserve"> </w:delText>
                </w:r>
              </w:del>
              <w:r w:rsidR="00D77566" w:rsidRPr="00D524ED">
                <w:rPr>
                  <w:rFonts w:hint="eastAsia"/>
                  <w:color w:val="C00000"/>
                  <w:lang w:eastAsia="zh-CN" w:bidi="ar-KW"/>
                </w:rPr>
                <w:t xml:space="preserve"> 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63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64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65" w:author="Huawei" w:date="2015-08-11T12:19:00Z"/>
                <w:b/>
                <w:color w:val="C00000"/>
                <w:lang w:bidi="ar-KW"/>
              </w:rPr>
            </w:pPr>
            <w:ins w:id="66" w:author="Huawei" w:date="2015-08-11T12:19:00Z">
              <w:r w:rsidRPr="00D524ED">
                <w:rPr>
                  <w:b/>
                  <w:color w:val="C00000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D77566" w:rsidDel="00B24FBB" w:rsidRDefault="00D33CBB" w:rsidP="004F7A3B">
            <w:pPr>
              <w:pStyle w:val="TAL"/>
              <w:rPr>
                <w:del w:id="67" w:author="Chou, Joey" w:date="2015-09-22T11:10:00Z"/>
                <w:color w:val="C00000"/>
                <w:lang w:eastAsia="zh-CN" w:bidi="ar-KW"/>
              </w:rPr>
            </w:pPr>
            <w:ins w:id="68" w:author="Chou, Joey" w:date="2015-09-21T11:16:00Z">
              <w:r>
                <w:rPr>
                  <w:color w:val="C00000"/>
                  <w:lang w:eastAsia="zh-CN" w:bidi="ar-KW"/>
                </w:rPr>
                <w:t>NM</w:t>
              </w:r>
            </w:ins>
            <w:ins w:id="69" w:author="Chou, Joey" w:date="2015-09-22T11:10:00Z">
              <w:r w:rsidR="00B24FBB">
                <w:rPr>
                  <w:color w:val="C00000"/>
                  <w:lang w:eastAsia="zh-CN" w:bidi="ar-KW"/>
                </w:rPr>
                <w:t>,</w:t>
              </w:r>
            </w:ins>
          </w:p>
          <w:p w:rsidR="00D77566" w:rsidRPr="00D524ED" w:rsidRDefault="00B24FBB" w:rsidP="004F7A3B">
            <w:pPr>
              <w:pStyle w:val="TAL"/>
              <w:rPr>
                <w:ins w:id="70" w:author="Huawei" w:date="2015-08-11T12:19:00Z"/>
                <w:color w:val="C00000"/>
                <w:lang w:eastAsia="zh-CN" w:bidi="ar-KW"/>
              </w:rPr>
            </w:pPr>
            <w:ins w:id="71" w:author="Chou, Joey" w:date="2015-09-22T11:10:00Z">
              <w:r>
                <w:rPr>
                  <w:color w:val="C00000"/>
                  <w:lang w:eastAsia="zh-CN" w:bidi="ar-KW"/>
                </w:rPr>
                <w:t>EM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72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73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74" w:author="Huawei" w:date="2015-08-11T12:19:00Z"/>
                <w:b/>
                <w:color w:val="C00000"/>
                <w:lang w:bidi="ar-KW"/>
              </w:rPr>
            </w:pPr>
            <w:ins w:id="75" w:author="Huawei" w:date="2015-08-11T12:19:00Z">
              <w:r w:rsidRPr="00D524ED">
                <w:rPr>
                  <w:b/>
                  <w:color w:val="C00000"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D77566" w:rsidRPr="00D524ED" w:rsidRDefault="00C312CF" w:rsidP="004F7A3B">
            <w:pPr>
              <w:pStyle w:val="TAL"/>
              <w:rPr>
                <w:ins w:id="76" w:author="Huawei" w:date="2015-08-11T12:19:00Z"/>
                <w:color w:val="C00000"/>
                <w:lang w:eastAsia="zh-CN" w:bidi="ar-KW"/>
              </w:rPr>
            </w:pPr>
            <w:ins w:id="77" w:author="Chou, Joey" w:date="2015-09-21T11:41:00Z">
              <w:r>
                <w:rPr>
                  <w:color w:val="C00000"/>
                  <w:lang w:eastAsia="zh-CN" w:bidi="ar-KW"/>
                </w:rPr>
                <w:t xml:space="preserve">VNF(s) in </w:t>
              </w:r>
              <w:r w:rsidR="00AE7804">
                <w:rPr>
                  <w:color w:val="C00000"/>
                  <w:lang w:eastAsia="zh-CN" w:bidi="ar-KW"/>
                </w:rPr>
                <w:t>the mobile networks are in operation.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78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79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80" w:author="Huawei" w:date="2015-08-11T12:19:00Z"/>
                <w:b/>
                <w:color w:val="C00000"/>
                <w:lang w:bidi="ar-KW"/>
              </w:rPr>
            </w:pPr>
            <w:ins w:id="81" w:author="Huawei" w:date="2015-08-11T12:19:00Z">
              <w:r w:rsidRPr="00D524ED">
                <w:rPr>
                  <w:b/>
                  <w:color w:val="C00000"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D77566" w:rsidRPr="00D524ED" w:rsidRDefault="00AE7804" w:rsidP="00FA7420">
            <w:pPr>
              <w:pStyle w:val="TAL"/>
              <w:rPr>
                <w:ins w:id="82" w:author="Huawei" w:date="2015-08-11T12:19:00Z"/>
                <w:color w:val="C00000"/>
                <w:lang w:eastAsia="zh-CN" w:bidi="ar-KW"/>
              </w:rPr>
            </w:pPr>
            <w:ins w:id="83" w:author="Chou, Joey" w:date="2015-09-21T11:50:00Z">
              <w:r>
                <w:rPr>
                  <w:color w:val="C00000"/>
                  <w:lang w:eastAsia="zh-CN" w:bidi="ar-KW"/>
                </w:rPr>
                <w:t>A measurement job</w:t>
              </w:r>
            </w:ins>
            <w:ins w:id="84" w:author="Chou, Joey" w:date="2015-09-21T11:51:00Z">
              <w:r>
                <w:rPr>
                  <w:color w:val="C00000"/>
                  <w:lang w:eastAsia="zh-CN" w:bidi="ar-KW"/>
                </w:rPr>
                <w:t xml:space="preserve"> has been scheduled by </w:t>
              </w:r>
            </w:ins>
            <w:ins w:id="85" w:author="Chou, Joey" w:date="2015-09-21T11:41:00Z">
              <w:r>
                <w:rPr>
                  <w:color w:val="C00000"/>
                  <w:lang w:eastAsia="zh-CN" w:bidi="ar-KW"/>
                </w:rPr>
                <w:t xml:space="preserve">EM </w:t>
              </w:r>
            </w:ins>
            <w:ins w:id="86" w:author="Chou, Joey" w:date="2015-09-21T11:51:00Z">
              <w:r>
                <w:rPr>
                  <w:color w:val="C00000"/>
                  <w:lang w:eastAsia="zh-CN" w:bidi="ar-KW"/>
                </w:rPr>
                <w:t xml:space="preserve">for </w:t>
              </w:r>
            </w:ins>
            <w:ins w:id="87" w:author="Chou, Joey" w:date="2015-09-21T11:43:00Z">
              <w:r>
                <w:t xml:space="preserve">the </w:t>
              </w:r>
              <w:r w:rsidRPr="004636D1">
                <w:t xml:space="preserve">periods for which </w:t>
              </w:r>
            </w:ins>
            <w:ins w:id="88" w:author="Chou, Joey" w:date="2015-09-21T11:52:00Z">
              <w:r>
                <w:t xml:space="preserve">VNF </w:t>
              </w:r>
            </w:ins>
            <w:ins w:id="89" w:author="Chou, Joey" w:date="2015-09-22T11:40:00Z">
              <w:r w:rsidR="00C06696">
                <w:t xml:space="preserve">PM </w:t>
              </w:r>
            </w:ins>
            <w:ins w:id="90" w:author="Chou, Joey" w:date="2015-09-21T11:43:00Z">
              <w:r w:rsidRPr="004636D1">
                <w:t xml:space="preserve">data </w:t>
              </w:r>
            </w:ins>
            <w:ins w:id="91" w:author="Chou, Joey" w:date="2015-09-21T11:52:00Z">
              <w:r>
                <w:t xml:space="preserve">collection is </w:t>
              </w:r>
            </w:ins>
            <w:ins w:id="92" w:author="Chou, Joey" w:date="2015-09-21T11:43:00Z">
              <w:r w:rsidRPr="004636D1">
                <w:t>performed.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93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94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95" w:author="Huawei" w:date="2015-08-11T12:19:00Z"/>
                <w:b/>
                <w:color w:val="C00000"/>
                <w:lang w:bidi="ar-KW"/>
              </w:rPr>
            </w:pPr>
            <w:ins w:id="96" w:author="Huawei" w:date="2015-08-11T12:19:00Z">
              <w:r w:rsidRPr="00D524ED">
                <w:rPr>
                  <w:b/>
                  <w:color w:val="C00000"/>
                  <w:lang w:bidi="ar-KW"/>
                </w:rPr>
                <w:t>Begins when</w:t>
              </w:r>
              <w:r w:rsidRPr="00D524ED" w:rsidDel="00B459CC">
                <w:rPr>
                  <w:b/>
                  <w:color w:val="C00000"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:rsidR="00D77566" w:rsidRPr="00D524ED" w:rsidRDefault="00F77218" w:rsidP="00F77218">
            <w:pPr>
              <w:pStyle w:val="TAL"/>
              <w:rPr>
                <w:ins w:id="97" w:author="Huawei" w:date="2015-08-11T12:19:00Z"/>
                <w:color w:val="C00000"/>
                <w:lang w:eastAsia="zh-CN" w:bidi="ar-KW"/>
              </w:rPr>
            </w:pPr>
            <w:ins w:id="98" w:author="Chou, Joey" w:date="2015-09-22T11:43:00Z">
              <w:r>
                <w:rPr>
                  <w:color w:val="C00000"/>
                  <w:lang w:eastAsia="zh-CN" w:bidi="ar-KW"/>
                </w:rPr>
                <w:t>VNF generates a</w:t>
              </w:r>
            </w:ins>
            <w:ins w:id="99" w:author="Chou, Joey" w:date="2015-09-21T12:31:00Z">
              <w:r w:rsidR="003F451B">
                <w:rPr>
                  <w:color w:val="C00000"/>
                  <w:lang w:eastAsia="zh-CN" w:bidi="ar-KW"/>
                </w:rPr>
                <w:t xml:space="preserve"> VNF perf</w:t>
              </w:r>
              <w:r>
                <w:rPr>
                  <w:color w:val="C00000"/>
                  <w:lang w:eastAsia="zh-CN" w:bidi="ar-KW"/>
                </w:rPr>
                <w:t>ormance measurement</w:t>
              </w:r>
              <w:r w:rsidR="003F451B">
                <w:rPr>
                  <w:color w:val="C00000"/>
                  <w:lang w:eastAsia="zh-CN" w:bidi="ar-KW"/>
                </w:rPr>
                <w:t>.</w:t>
              </w:r>
            </w:ins>
            <w:ins w:id="100" w:author="Huawei" w:date="2015-08-11T12:19:00Z">
              <w:r w:rsidR="00D77566" w:rsidRPr="00D524ED">
                <w:rPr>
                  <w:rFonts w:hint="eastAsia"/>
                  <w:color w:val="C00000"/>
                  <w:lang w:eastAsia="zh-CN" w:bidi="ar-KW"/>
                </w:rPr>
                <w:t xml:space="preserve"> 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01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02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03" w:author="Huawei" w:date="2015-08-11T12:19:00Z"/>
                <w:b/>
                <w:color w:val="C00000"/>
                <w:lang w:bidi="ar-KW"/>
              </w:rPr>
            </w:pPr>
            <w:ins w:id="104" w:author="Huawei" w:date="2015-08-11T12:19:00Z">
              <w:r w:rsidRPr="00D524ED">
                <w:rPr>
                  <w:b/>
                  <w:color w:val="C00000"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58211C" w:rsidRPr="00D524ED" w:rsidRDefault="003F451B" w:rsidP="003D3AD4">
            <w:pPr>
              <w:pStyle w:val="TAL"/>
              <w:rPr>
                <w:ins w:id="105" w:author="Huawei" w:date="2015-08-11T12:19:00Z"/>
                <w:color w:val="C00000"/>
                <w:lang w:eastAsia="zh-CN"/>
              </w:rPr>
            </w:pPr>
            <w:ins w:id="106" w:author="Chou, Joey" w:date="2015-09-21T12:31:00Z">
              <w:r>
                <w:rPr>
                  <w:color w:val="C00000"/>
                  <w:lang w:eastAsia="zh-CN"/>
                </w:rPr>
                <w:t>VNF sends the performance measurement to EM</w:t>
              </w:r>
            </w:ins>
            <w:ins w:id="107" w:author="Huawei" w:date="2015-08-12T15:22:00Z">
              <w:r w:rsidR="0058211C" w:rsidRPr="005048FA">
                <w:rPr>
                  <w:rFonts w:hint="eastAsia"/>
                  <w:color w:val="C00000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08" w:author="Huawei" w:date="2015-08-11T12:19:00Z"/>
                <w:color w:val="C00000"/>
              </w:rPr>
            </w:pPr>
          </w:p>
        </w:tc>
      </w:tr>
      <w:tr w:rsidR="00D77566" w:rsidRPr="00D524ED" w:rsidTr="004F7A3B">
        <w:trPr>
          <w:cantSplit/>
          <w:jc w:val="center"/>
          <w:ins w:id="109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10" w:author="Huawei" w:date="2015-08-11T12:19:00Z"/>
                <w:b/>
                <w:color w:val="C00000"/>
                <w:lang w:bidi="ar-KW"/>
              </w:rPr>
            </w:pPr>
            <w:ins w:id="111" w:author="Huawei" w:date="2015-08-11T12:19:00Z">
              <w:r w:rsidRPr="00D524ED">
                <w:rPr>
                  <w:b/>
                  <w:color w:val="C00000"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D77566" w:rsidRPr="00D524ED" w:rsidRDefault="003F451B" w:rsidP="005079CD">
            <w:pPr>
              <w:pStyle w:val="TAL"/>
              <w:rPr>
                <w:ins w:id="112" w:author="Huawei" w:date="2015-08-11T12:19:00Z"/>
                <w:color w:val="C00000"/>
                <w:lang w:eastAsia="zh-CN" w:bidi="ar-KW"/>
              </w:rPr>
            </w:pPr>
            <w:ins w:id="113" w:author="Chou, Joey" w:date="2015-09-21T12:32:00Z">
              <w:r>
                <w:rPr>
                  <w:color w:val="C00000"/>
                  <w:lang w:eastAsia="zh-CN" w:bidi="ar-KW"/>
                </w:rPr>
                <w:t>NM sends the VNF performance measurement to NM</w:t>
              </w:r>
            </w:ins>
            <w:ins w:id="114" w:author="Huawei" w:date="2015-08-12T15:15:00Z">
              <w:r w:rsidR="005079CD">
                <w:rPr>
                  <w:rFonts w:hint="eastAsia"/>
                  <w:color w:val="C00000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15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16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17" w:author="Huawei" w:date="2015-08-11T12:19:00Z"/>
                <w:b/>
                <w:color w:val="C00000"/>
                <w:lang w:bidi="ar-KW"/>
              </w:rPr>
            </w:pPr>
            <w:ins w:id="118" w:author="Huawei" w:date="2015-08-11T12:19:00Z">
              <w:r w:rsidRPr="00D524ED">
                <w:rPr>
                  <w:b/>
                  <w:color w:val="C00000"/>
                  <w:lang w:bidi="ar-KW"/>
                </w:rPr>
                <w:t>Ends when (*)</w:t>
              </w:r>
            </w:ins>
          </w:p>
        </w:tc>
        <w:tc>
          <w:tcPr>
            <w:tcW w:w="3449" w:type="pct"/>
          </w:tcPr>
          <w:p w:rsidR="00D77566" w:rsidRPr="00D524ED" w:rsidRDefault="003F451B" w:rsidP="0017241D">
            <w:pPr>
              <w:pStyle w:val="TAL"/>
              <w:rPr>
                <w:ins w:id="119" w:author="Huawei" w:date="2015-08-11T12:19:00Z"/>
                <w:color w:val="C00000"/>
                <w:lang w:eastAsia="zh-CN" w:bidi="ar-KW"/>
              </w:rPr>
            </w:pPr>
            <w:ins w:id="120" w:author="Chou, Joey" w:date="2015-09-21T12:32:00Z">
              <w:r>
                <w:rPr>
                  <w:color w:val="C00000"/>
                  <w:lang w:eastAsia="zh-CN"/>
                </w:rPr>
                <w:t>NM</w:t>
              </w:r>
            </w:ins>
            <w:ins w:id="121" w:author="Huawei" w:date="2015-08-12T15:18:00Z">
              <w:r w:rsidR="005079CD">
                <w:rPr>
                  <w:rFonts w:hint="eastAsia"/>
                  <w:color w:val="C00000"/>
                  <w:lang w:eastAsia="zh-CN"/>
                </w:rPr>
                <w:t xml:space="preserve"> receives </w:t>
              </w:r>
            </w:ins>
            <w:ins w:id="122" w:author="Chou, Joey" w:date="2015-09-21T12:33:00Z">
              <w:r>
                <w:rPr>
                  <w:color w:val="C00000"/>
                  <w:lang w:eastAsia="zh-CN" w:bidi="ar-KW"/>
                </w:rPr>
                <w:t>the VNF performance measurement</w:t>
              </w:r>
            </w:ins>
            <w:ins w:id="123" w:author="Huawei" w:date="2015-08-12T15:18:00Z">
              <w:r w:rsidR="005079CD">
                <w:rPr>
                  <w:rFonts w:hint="eastAsia"/>
                  <w:color w:val="C00000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24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25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26" w:author="Huawei" w:date="2015-08-11T12:19:00Z"/>
                <w:b/>
                <w:color w:val="C00000"/>
                <w:lang w:bidi="ar-KW"/>
              </w:rPr>
            </w:pPr>
            <w:ins w:id="127" w:author="Huawei" w:date="2015-08-11T12:19:00Z">
              <w:r w:rsidRPr="00D524ED">
                <w:rPr>
                  <w:b/>
                  <w:color w:val="C00000"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D77566" w:rsidRPr="00D524ED" w:rsidRDefault="00D77566" w:rsidP="005048FA">
            <w:pPr>
              <w:pStyle w:val="TAL"/>
              <w:rPr>
                <w:ins w:id="128" w:author="Huawei" w:date="2015-08-11T12:19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29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30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31" w:author="Huawei" w:date="2015-08-11T12:19:00Z"/>
                <w:b/>
                <w:color w:val="C00000"/>
                <w:lang w:bidi="ar-KW"/>
              </w:rPr>
            </w:pPr>
            <w:ins w:id="132" w:author="Huawei" w:date="2015-08-11T12:19:00Z">
              <w:r w:rsidRPr="00D524ED">
                <w:rPr>
                  <w:b/>
                  <w:color w:val="C00000"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D77566" w:rsidRPr="00D524ED" w:rsidRDefault="00D77566" w:rsidP="0017241D">
            <w:pPr>
              <w:pStyle w:val="TAL"/>
              <w:rPr>
                <w:ins w:id="133" w:author="Huawei" w:date="2015-08-11T12:19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34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35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36" w:author="Huawei" w:date="2015-08-11T12:19:00Z"/>
                <w:b/>
                <w:color w:val="C00000"/>
                <w:lang w:bidi="ar-KW"/>
              </w:rPr>
            </w:pPr>
            <w:ins w:id="137" w:author="Huawei" w:date="2015-08-11T12:19:00Z">
              <w:r w:rsidRPr="00D524ED">
                <w:rPr>
                  <w:b/>
                  <w:color w:val="C00000"/>
                  <w:lang w:bidi="ar-KW"/>
                </w:rPr>
                <w:t>Traceability (*)</w:t>
              </w:r>
            </w:ins>
          </w:p>
        </w:tc>
        <w:tc>
          <w:tcPr>
            <w:tcW w:w="3449" w:type="pct"/>
          </w:tcPr>
          <w:p w:rsidR="00D77566" w:rsidRPr="00D524ED" w:rsidRDefault="003F451B" w:rsidP="004F7A3B">
            <w:pPr>
              <w:pStyle w:val="TAL"/>
              <w:rPr>
                <w:ins w:id="138" w:author="Huawei" w:date="2015-08-11T12:19:00Z"/>
                <w:color w:val="C00000"/>
                <w:lang w:bidi="ar-KW"/>
              </w:rPr>
            </w:pPr>
            <w:ins w:id="139" w:author="Chou, Joey" w:date="2015-09-21T12:33:00Z">
              <w:r w:rsidRPr="003F451B">
                <w:rPr>
                  <w:color w:val="C00000"/>
                  <w:lang w:bidi="ar-KW"/>
                </w:rPr>
                <w:t>REQ-MAMO-PM-CON-1</w:t>
              </w:r>
            </w:ins>
            <w:ins w:id="140" w:author="Chou, Joey" w:date="2015-09-22T15:48:00Z">
              <w:r w:rsidR="003B41D1">
                <w:rPr>
                  <w:color w:val="C00000"/>
                  <w:lang w:bidi="ar-KW"/>
                </w:rPr>
                <w:t xml:space="preserve">, </w:t>
              </w:r>
              <w:r w:rsidR="003B41D1" w:rsidRPr="003B41D1">
                <w:rPr>
                  <w:color w:val="C00000"/>
                  <w:lang w:bidi="ar-KW"/>
                </w:rPr>
                <w:t>REQ-MAMO- PM-FUN -2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41" w:author="Huawei" w:date="2015-08-11T12:19:00Z"/>
                <w:color w:val="C00000"/>
                <w:lang w:bidi="ar-KW"/>
              </w:rPr>
            </w:pPr>
          </w:p>
        </w:tc>
      </w:tr>
    </w:tbl>
    <w:p w:rsidR="00D77566" w:rsidRPr="002D004A" w:rsidRDefault="00D77566" w:rsidP="00D77566">
      <w:pPr>
        <w:rPr>
          <w:ins w:id="142" w:author="Huawei" w:date="2015-08-11T12:19:00Z"/>
          <w:lang w:val="it-IT"/>
        </w:rPr>
      </w:pPr>
    </w:p>
    <w:p w:rsidR="008349A6" w:rsidRPr="00884161" w:rsidRDefault="008349A6" w:rsidP="008349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9A6" w:rsidTr="001A1EE6">
        <w:tc>
          <w:tcPr>
            <w:tcW w:w="9639" w:type="dxa"/>
            <w:shd w:val="clear" w:color="auto" w:fill="FFFFCC"/>
            <w:vAlign w:val="center"/>
          </w:tcPr>
          <w:p w:rsidR="008349A6" w:rsidRPr="0041374C" w:rsidRDefault="008349A6" w:rsidP="008349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End of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349A6" w:rsidRDefault="008349A6" w:rsidP="008349A6"/>
    <w:p w:rsidR="001D589B" w:rsidRPr="005A06D3" w:rsidRDefault="001D589B">
      <w:pPr>
        <w:rPr>
          <w:lang w:eastAsia="zh-CN"/>
        </w:rPr>
      </w:pPr>
    </w:p>
    <w:sectPr w:rsidR="001D589B" w:rsidRPr="005A06D3" w:rsidSect="00DB1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893" w:rsidRDefault="007D0893">
      <w:r>
        <w:separator/>
      </w:r>
    </w:p>
  </w:endnote>
  <w:endnote w:type="continuationSeparator" w:id="0">
    <w:p w:rsidR="007D0893" w:rsidRDefault="007D0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893" w:rsidRDefault="007D0893">
      <w:r>
        <w:separator/>
      </w:r>
    </w:p>
  </w:footnote>
  <w:footnote w:type="continuationSeparator" w:id="0">
    <w:p w:rsidR="007D0893" w:rsidRDefault="007D0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233403"/>
    <w:multiLevelType w:val="hybridMultilevel"/>
    <w:tmpl w:val="7EAACA0A"/>
    <w:lvl w:ilvl="0" w:tplc="B3901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">
    <w15:presenceInfo w15:providerId="AD" w15:userId="S-1-5-21-725345543-602162358-527237240-24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20556"/>
    <w:rsid w:val="000516F9"/>
    <w:rsid w:val="00070B43"/>
    <w:rsid w:val="000B54EC"/>
    <w:rsid w:val="000E6F91"/>
    <w:rsid w:val="000F1C45"/>
    <w:rsid w:val="000F2A87"/>
    <w:rsid w:val="000F3F24"/>
    <w:rsid w:val="00103F1B"/>
    <w:rsid w:val="00105E5E"/>
    <w:rsid w:val="00110B16"/>
    <w:rsid w:val="0011711F"/>
    <w:rsid w:val="0017241D"/>
    <w:rsid w:val="00173B22"/>
    <w:rsid w:val="00182BF4"/>
    <w:rsid w:val="0019581B"/>
    <w:rsid w:val="001C3EC8"/>
    <w:rsid w:val="001D2BD4"/>
    <w:rsid w:val="001D589B"/>
    <w:rsid w:val="001D64FC"/>
    <w:rsid w:val="001E3747"/>
    <w:rsid w:val="001F3626"/>
    <w:rsid w:val="0020395B"/>
    <w:rsid w:val="00224018"/>
    <w:rsid w:val="00227380"/>
    <w:rsid w:val="002400CC"/>
    <w:rsid w:val="002714E7"/>
    <w:rsid w:val="00304F07"/>
    <w:rsid w:val="00310843"/>
    <w:rsid w:val="00360E3F"/>
    <w:rsid w:val="003637C3"/>
    <w:rsid w:val="00365739"/>
    <w:rsid w:val="0036757A"/>
    <w:rsid w:val="00372C24"/>
    <w:rsid w:val="00382E4F"/>
    <w:rsid w:val="003B41D1"/>
    <w:rsid w:val="003D3AD4"/>
    <w:rsid w:val="003F451B"/>
    <w:rsid w:val="003F52B2"/>
    <w:rsid w:val="00410485"/>
    <w:rsid w:val="00412FCC"/>
    <w:rsid w:val="004704BA"/>
    <w:rsid w:val="00482FE1"/>
    <w:rsid w:val="004876EE"/>
    <w:rsid w:val="004B2852"/>
    <w:rsid w:val="004D0A4A"/>
    <w:rsid w:val="004D55C2"/>
    <w:rsid w:val="004E4BE3"/>
    <w:rsid w:val="0050086F"/>
    <w:rsid w:val="00501841"/>
    <w:rsid w:val="00502A06"/>
    <w:rsid w:val="005038BE"/>
    <w:rsid w:val="00503B34"/>
    <w:rsid w:val="005048FA"/>
    <w:rsid w:val="005079CD"/>
    <w:rsid w:val="00570251"/>
    <w:rsid w:val="0057383A"/>
    <w:rsid w:val="0057500E"/>
    <w:rsid w:val="0058211C"/>
    <w:rsid w:val="00596517"/>
    <w:rsid w:val="005A06D3"/>
    <w:rsid w:val="005B795D"/>
    <w:rsid w:val="005C3F56"/>
    <w:rsid w:val="005E16F8"/>
    <w:rsid w:val="00604D6D"/>
    <w:rsid w:val="00610CFD"/>
    <w:rsid w:val="0061571A"/>
    <w:rsid w:val="00641E1E"/>
    <w:rsid w:val="00650AED"/>
    <w:rsid w:val="00652248"/>
    <w:rsid w:val="00657B80"/>
    <w:rsid w:val="0066001B"/>
    <w:rsid w:val="00671488"/>
    <w:rsid w:val="0067291C"/>
    <w:rsid w:val="00695068"/>
    <w:rsid w:val="006D340A"/>
    <w:rsid w:val="006E7511"/>
    <w:rsid w:val="007318C4"/>
    <w:rsid w:val="0076766C"/>
    <w:rsid w:val="0079019A"/>
    <w:rsid w:val="007C072C"/>
    <w:rsid w:val="007C58E1"/>
    <w:rsid w:val="007C61BD"/>
    <w:rsid w:val="007D0893"/>
    <w:rsid w:val="007D0E62"/>
    <w:rsid w:val="00807828"/>
    <w:rsid w:val="008156DD"/>
    <w:rsid w:val="008349A6"/>
    <w:rsid w:val="008723B9"/>
    <w:rsid w:val="00891BD2"/>
    <w:rsid w:val="008A3CE1"/>
    <w:rsid w:val="008A5B74"/>
    <w:rsid w:val="008B3DDC"/>
    <w:rsid w:val="008C4C5C"/>
    <w:rsid w:val="008D7B10"/>
    <w:rsid w:val="008F237A"/>
    <w:rsid w:val="008F276D"/>
    <w:rsid w:val="008F5152"/>
    <w:rsid w:val="00900FDC"/>
    <w:rsid w:val="00913122"/>
    <w:rsid w:val="00916BA3"/>
    <w:rsid w:val="00926ABD"/>
    <w:rsid w:val="00946F6C"/>
    <w:rsid w:val="00950ED0"/>
    <w:rsid w:val="00977F17"/>
    <w:rsid w:val="009B125E"/>
    <w:rsid w:val="009C0DED"/>
    <w:rsid w:val="009D1CF8"/>
    <w:rsid w:val="009F5E3D"/>
    <w:rsid w:val="00A011C3"/>
    <w:rsid w:val="00A05D18"/>
    <w:rsid w:val="00A162E1"/>
    <w:rsid w:val="00A2565F"/>
    <w:rsid w:val="00A3630F"/>
    <w:rsid w:val="00A37D7F"/>
    <w:rsid w:val="00A430B1"/>
    <w:rsid w:val="00A67CDB"/>
    <w:rsid w:val="00A84A94"/>
    <w:rsid w:val="00A84FCD"/>
    <w:rsid w:val="00AA0737"/>
    <w:rsid w:val="00AA07CB"/>
    <w:rsid w:val="00AE7804"/>
    <w:rsid w:val="00AF110B"/>
    <w:rsid w:val="00AF1E23"/>
    <w:rsid w:val="00AF522B"/>
    <w:rsid w:val="00B01AFF"/>
    <w:rsid w:val="00B05925"/>
    <w:rsid w:val="00B137E9"/>
    <w:rsid w:val="00B23DE0"/>
    <w:rsid w:val="00B24FBB"/>
    <w:rsid w:val="00B30DEC"/>
    <w:rsid w:val="00B433E4"/>
    <w:rsid w:val="00B51C96"/>
    <w:rsid w:val="00B70B05"/>
    <w:rsid w:val="00B76CCA"/>
    <w:rsid w:val="00B85A33"/>
    <w:rsid w:val="00BA3E28"/>
    <w:rsid w:val="00BA3EA0"/>
    <w:rsid w:val="00BB4199"/>
    <w:rsid w:val="00BE3C2D"/>
    <w:rsid w:val="00BF1683"/>
    <w:rsid w:val="00C022E3"/>
    <w:rsid w:val="00C06696"/>
    <w:rsid w:val="00C13DBF"/>
    <w:rsid w:val="00C312CF"/>
    <w:rsid w:val="00C47D6B"/>
    <w:rsid w:val="00C722FD"/>
    <w:rsid w:val="00C81B15"/>
    <w:rsid w:val="00C8691C"/>
    <w:rsid w:val="00C90775"/>
    <w:rsid w:val="00C94F55"/>
    <w:rsid w:val="00CB03FC"/>
    <w:rsid w:val="00D0236C"/>
    <w:rsid w:val="00D31179"/>
    <w:rsid w:val="00D32484"/>
    <w:rsid w:val="00D33CBB"/>
    <w:rsid w:val="00D46BB1"/>
    <w:rsid w:val="00D524ED"/>
    <w:rsid w:val="00D57F8F"/>
    <w:rsid w:val="00D62265"/>
    <w:rsid w:val="00D71686"/>
    <w:rsid w:val="00D77566"/>
    <w:rsid w:val="00D8512E"/>
    <w:rsid w:val="00D93BBF"/>
    <w:rsid w:val="00DB188B"/>
    <w:rsid w:val="00DD2366"/>
    <w:rsid w:val="00DE7FB4"/>
    <w:rsid w:val="00DF2C0E"/>
    <w:rsid w:val="00DF6B39"/>
    <w:rsid w:val="00E06FFB"/>
    <w:rsid w:val="00E30155"/>
    <w:rsid w:val="00E31FD2"/>
    <w:rsid w:val="00E33C11"/>
    <w:rsid w:val="00E74C0C"/>
    <w:rsid w:val="00EC1F6F"/>
    <w:rsid w:val="00EE0943"/>
    <w:rsid w:val="00F26CFA"/>
    <w:rsid w:val="00F413D9"/>
    <w:rsid w:val="00F77218"/>
    <w:rsid w:val="00F82C5B"/>
    <w:rsid w:val="00FA7420"/>
    <w:rsid w:val="00FB4F87"/>
    <w:rsid w:val="00FC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46636F-1ED5-4412-A19D-422F9E43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8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1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B1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B18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1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1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188B"/>
    <w:pPr>
      <w:outlineLvl w:val="5"/>
    </w:pPr>
  </w:style>
  <w:style w:type="paragraph" w:styleId="Heading7">
    <w:name w:val="heading 7"/>
    <w:basedOn w:val="H6"/>
    <w:next w:val="Normal"/>
    <w:qFormat/>
    <w:rsid w:val="00DB188B"/>
    <w:pPr>
      <w:outlineLvl w:val="6"/>
    </w:pPr>
  </w:style>
  <w:style w:type="paragraph" w:styleId="Heading8">
    <w:name w:val="heading 8"/>
    <w:basedOn w:val="Heading1"/>
    <w:next w:val="Normal"/>
    <w:qFormat/>
    <w:rsid w:val="00DB1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18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188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1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DB18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18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188B"/>
    <w:pPr>
      <w:ind w:left="1701" w:hanging="1701"/>
    </w:pPr>
  </w:style>
  <w:style w:type="paragraph" w:styleId="TOC4">
    <w:name w:val="toc 4"/>
    <w:basedOn w:val="TOC3"/>
    <w:semiHidden/>
    <w:rsid w:val="00DB188B"/>
    <w:pPr>
      <w:ind w:left="1418" w:hanging="1418"/>
    </w:pPr>
  </w:style>
  <w:style w:type="paragraph" w:styleId="TOC3">
    <w:name w:val="toc 3"/>
    <w:basedOn w:val="TOC2"/>
    <w:semiHidden/>
    <w:rsid w:val="00DB188B"/>
    <w:pPr>
      <w:ind w:left="1134" w:hanging="1134"/>
    </w:pPr>
  </w:style>
  <w:style w:type="paragraph" w:styleId="TOC2">
    <w:name w:val="toc 2"/>
    <w:basedOn w:val="TOC1"/>
    <w:semiHidden/>
    <w:rsid w:val="00DB1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188B"/>
    <w:pPr>
      <w:ind w:left="284"/>
    </w:pPr>
  </w:style>
  <w:style w:type="paragraph" w:styleId="Index1">
    <w:name w:val="index 1"/>
    <w:basedOn w:val="Normal"/>
    <w:semiHidden/>
    <w:rsid w:val="00DB188B"/>
    <w:pPr>
      <w:keepLines/>
      <w:spacing w:after="0"/>
    </w:pPr>
  </w:style>
  <w:style w:type="paragraph" w:customStyle="1" w:styleId="ZH">
    <w:name w:val="ZH"/>
    <w:rsid w:val="00DB18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B188B"/>
    <w:pPr>
      <w:outlineLvl w:val="9"/>
    </w:pPr>
  </w:style>
  <w:style w:type="paragraph" w:styleId="ListNumber2">
    <w:name w:val="List Number 2"/>
    <w:basedOn w:val="ListNumber"/>
    <w:rsid w:val="00DB188B"/>
    <w:pPr>
      <w:ind w:left="851"/>
    </w:pPr>
  </w:style>
  <w:style w:type="paragraph" w:styleId="ListNumber">
    <w:name w:val="List Number"/>
    <w:basedOn w:val="List"/>
    <w:rsid w:val="00DB188B"/>
  </w:style>
  <w:style w:type="paragraph" w:styleId="List">
    <w:name w:val="List"/>
    <w:basedOn w:val="Normal"/>
    <w:rsid w:val="00DB188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18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DB188B"/>
    <w:rPr>
      <w:b/>
      <w:position w:val="6"/>
      <w:sz w:val="16"/>
    </w:rPr>
  </w:style>
  <w:style w:type="paragraph" w:styleId="FootnoteText">
    <w:name w:val="footnote text"/>
    <w:basedOn w:val="Normal"/>
    <w:semiHidden/>
    <w:rsid w:val="00DB1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188B"/>
    <w:rPr>
      <w:b/>
    </w:rPr>
  </w:style>
  <w:style w:type="paragraph" w:customStyle="1" w:styleId="TAC">
    <w:name w:val="TAC"/>
    <w:basedOn w:val="TAL"/>
    <w:rsid w:val="00DB188B"/>
    <w:pPr>
      <w:jc w:val="center"/>
    </w:pPr>
  </w:style>
  <w:style w:type="paragraph" w:customStyle="1" w:styleId="TAL">
    <w:name w:val="TAL"/>
    <w:basedOn w:val="Normal"/>
    <w:rsid w:val="00DB18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188B"/>
    <w:pPr>
      <w:keepNext w:val="0"/>
      <w:spacing w:before="0" w:after="240"/>
    </w:pPr>
  </w:style>
  <w:style w:type="paragraph" w:customStyle="1" w:styleId="TH">
    <w:name w:val="TH"/>
    <w:basedOn w:val="Normal"/>
    <w:rsid w:val="00DB1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188B"/>
    <w:pPr>
      <w:keepLines/>
      <w:ind w:left="1135" w:hanging="851"/>
    </w:pPr>
  </w:style>
  <w:style w:type="paragraph" w:styleId="TOC9">
    <w:name w:val="toc 9"/>
    <w:basedOn w:val="TOC8"/>
    <w:semiHidden/>
    <w:rsid w:val="00DB188B"/>
    <w:pPr>
      <w:ind w:left="1418" w:hanging="1418"/>
    </w:pPr>
  </w:style>
  <w:style w:type="paragraph" w:customStyle="1" w:styleId="EX">
    <w:name w:val="EX"/>
    <w:basedOn w:val="Normal"/>
    <w:rsid w:val="00DB188B"/>
    <w:pPr>
      <w:keepLines/>
      <w:ind w:left="1702" w:hanging="1418"/>
    </w:pPr>
  </w:style>
  <w:style w:type="paragraph" w:customStyle="1" w:styleId="FP">
    <w:name w:val="FP"/>
    <w:basedOn w:val="Normal"/>
    <w:rsid w:val="00DB188B"/>
    <w:pPr>
      <w:spacing w:after="0"/>
    </w:pPr>
  </w:style>
  <w:style w:type="paragraph" w:customStyle="1" w:styleId="LD">
    <w:name w:val="LD"/>
    <w:rsid w:val="00DB18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188B"/>
    <w:pPr>
      <w:spacing w:after="0"/>
    </w:pPr>
  </w:style>
  <w:style w:type="paragraph" w:customStyle="1" w:styleId="EW">
    <w:name w:val="EW"/>
    <w:basedOn w:val="EX"/>
    <w:rsid w:val="00DB188B"/>
    <w:pPr>
      <w:spacing w:after="0"/>
    </w:pPr>
  </w:style>
  <w:style w:type="paragraph" w:styleId="TOC6">
    <w:name w:val="toc 6"/>
    <w:basedOn w:val="TOC5"/>
    <w:next w:val="Normal"/>
    <w:semiHidden/>
    <w:rsid w:val="00DB188B"/>
    <w:pPr>
      <w:ind w:left="1985" w:hanging="1985"/>
    </w:pPr>
  </w:style>
  <w:style w:type="paragraph" w:styleId="TOC7">
    <w:name w:val="toc 7"/>
    <w:basedOn w:val="TOC6"/>
    <w:next w:val="Normal"/>
    <w:semiHidden/>
    <w:rsid w:val="00DB188B"/>
    <w:pPr>
      <w:ind w:left="2268" w:hanging="2268"/>
    </w:pPr>
  </w:style>
  <w:style w:type="paragraph" w:styleId="ListBullet2">
    <w:name w:val="List Bullet 2"/>
    <w:basedOn w:val="ListBullet"/>
    <w:rsid w:val="00DB188B"/>
    <w:pPr>
      <w:ind w:left="851"/>
    </w:pPr>
  </w:style>
  <w:style w:type="paragraph" w:styleId="ListBullet">
    <w:name w:val="List Bullet"/>
    <w:basedOn w:val="List"/>
    <w:rsid w:val="00DB188B"/>
  </w:style>
  <w:style w:type="paragraph" w:styleId="ListBullet3">
    <w:name w:val="List Bullet 3"/>
    <w:basedOn w:val="ListBullet2"/>
    <w:rsid w:val="00DB188B"/>
    <w:pPr>
      <w:ind w:left="1135"/>
    </w:pPr>
  </w:style>
  <w:style w:type="paragraph" w:customStyle="1" w:styleId="EQ">
    <w:name w:val="EQ"/>
    <w:basedOn w:val="Normal"/>
    <w:next w:val="Normal"/>
    <w:rsid w:val="00DB1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1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188B"/>
    <w:pPr>
      <w:jc w:val="right"/>
    </w:pPr>
  </w:style>
  <w:style w:type="paragraph" w:customStyle="1" w:styleId="TAN">
    <w:name w:val="TAN"/>
    <w:basedOn w:val="TAL"/>
    <w:rsid w:val="00DB188B"/>
    <w:pPr>
      <w:ind w:left="851" w:hanging="851"/>
    </w:pPr>
  </w:style>
  <w:style w:type="paragraph" w:customStyle="1" w:styleId="ZA">
    <w:name w:val="ZA"/>
    <w:rsid w:val="00DB1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18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18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18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188B"/>
    <w:pPr>
      <w:framePr w:wrap="notBeside" w:y="16161"/>
    </w:pPr>
  </w:style>
  <w:style w:type="character" w:customStyle="1" w:styleId="ZGSM">
    <w:name w:val="ZGSM"/>
    <w:rsid w:val="00DB188B"/>
  </w:style>
  <w:style w:type="paragraph" w:styleId="List2">
    <w:name w:val="List 2"/>
    <w:basedOn w:val="List"/>
    <w:rsid w:val="00DB188B"/>
    <w:pPr>
      <w:ind w:left="851"/>
    </w:pPr>
  </w:style>
  <w:style w:type="paragraph" w:customStyle="1" w:styleId="ZG">
    <w:name w:val="ZG"/>
    <w:rsid w:val="00DB18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B188B"/>
    <w:pPr>
      <w:ind w:left="1135"/>
    </w:pPr>
  </w:style>
  <w:style w:type="paragraph" w:styleId="List4">
    <w:name w:val="List 4"/>
    <w:basedOn w:val="List3"/>
    <w:rsid w:val="00DB188B"/>
    <w:pPr>
      <w:ind w:left="1418"/>
    </w:pPr>
  </w:style>
  <w:style w:type="paragraph" w:styleId="List5">
    <w:name w:val="List 5"/>
    <w:basedOn w:val="List4"/>
    <w:rsid w:val="00DB188B"/>
    <w:pPr>
      <w:ind w:left="1702"/>
    </w:pPr>
  </w:style>
  <w:style w:type="paragraph" w:customStyle="1" w:styleId="EditorsNote">
    <w:name w:val="Editor's Note"/>
    <w:basedOn w:val="NO"/>
    <w:rsid w:val="00DB188B"/>
    <w:rPr>
      <w:color w:val="FF0000"/>
    </w:rPr>
  </w:style>
  <w:style w:type="paragraph" w:styleId="ListBullet4">
    <w:name w:val="List Bullet 4"/>
    <w:basedOn w:val="ListBullet3"/>
    <w:rsid w:val="00DB188B"/>
    <w:pPr>
      <w:ind w:left="1418"/>
    </w:pPr>
  </w:style>
  <w:style w:type="paragraph" w:styleId="ListBullet5">
    <w:name w:val="List Bullet 5"/>
    <w:basedOn w:val="ListBullet4"/>
    <w:rsid w:val="00DB188B"/>
    <w:pPr>
      <w:ind w:left="1702"/>
    </w:pPr>
  </w:style>
  <w:style w:type="paragraph" w:customStyle="1" w:styleId="B1">
    <w:name w:val="B1"/>
    <w:basedOn w:val="List"/>
    <w:rsid w:val="00DB188B"/>
  </w:style>
  <w:style w:type="paragraph" w:customStyle="1" w:styleId="B2">
    <w:name w:val="B2"/>
    <w:basedOn w:val="List2"/>
    <w:rsid w:val="00DB188B"/>
  </w:style>
  <w:style w:type="paragraph" w:customStyle="1" w:styleId="B3">
    <w:name w:val="B3"/>
    <w:basedOn w:val="List3"/>
    <w:rsid w:val="00DB188B"/>
  </w:style>
  <w:style w:type="paragraph" w:customStyle="1" w:styleId="B4">
    <w:name w:val="B4"/>
    <w:basedOn w:val="List4"/>
    <w:rsid w:val="00DB188B"/>
  </w:style>
  <w:style w:type="paragraph" w:customStyle="1" w:styleId="B5">
    <w:name w:val="B5"/>
    <w:basedOn w:val="List5"/>
    <w:rsid w:val="00DB188B"/>
  </w:style>
  <w:style w:type="paragraph" w:styleId="Footer">
    <w:name w:val="footer"/>
    <w:basedOn w:val="Header"/>
    <w:rsid w:val="00DB188B"/>
    <w:pPr>
      <w:jc w:val="center"/>
    </w:pPr>
    <w:rPr>
      <w:i/>
    </w:rPr>
  </w:style>
  <w:style w:type="paragraph" w:customStyle="1" w:styleId="ZTD">
    <w:name w:val="ZTD"/>
    <w:basedOn w:val="ZB"/>
    <w:rsid w:val="00DB1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18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188B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DB188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B188B"/>
    <w:rPr>
      <w:sz w:val="16"/>
    </w:rPr>
  </w:style>
  <w:style w:type="paragraph" w:styleId="CommentText">
    <w:name w:val="annotation text"/>
    <w:basedOn w:val="Normal"/>
    <w:semiHidden/>
    <w:rsid w:val="00DB188B"/>
  </w:style>
  <w:style w:type="character" w:styleId="FollowedHyperlink">
    <w:name w:val="FollowedHyperlink"/>
    <w:basedOn w:val="DefaultParagraphFont"/>
    <w:rsid w:val="00DB188B"/>
    <w:rPr>
      <w:color w:val="800080"/>
      <w:u w:val="single"/>
    </w:rPr>
  </w:style>
  <w:style w:type="paragraph" w:styleId="BalloonText">
    <w:name w:val="Balloon Text"/>
    <w:basedOn w:val="Normal"/>
    <w:semiHidden/>
    <w:rsid w:val="00DB188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B18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B188B"/>
  </w:style>
  <w:style w:type="paragraph" w:customStyle="1" w:styleId="Reference">
    <w:name w:val="Reference"/>
    <w:basedOn w:val="Normal"/>
    <w:rsid w:val="00DB188B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650AE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0AED"/>
    <w:rPr>
      <w:rFonts w:ascii="SimSun" w:hAnsi="Times New Roman"/>
      <w:sz w:val="18"/>
      <w:szCs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349A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Chou, Joey</cp:lastModifiedBy>
  <cp:revision>30</cp:revision>
  <cp:lastPrinted>2015-08-14T20:57:00Z</cp:lastPrinted>
  <dcterms:created xsi:type="dcterms:W3CDTF">2015-09-14T23:21:00Z</dcterms:created>
  <dcterms:modified xsi:type="dcterms:W3CDTF">2015-09-30T18:07:00Z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1439585843</vt:lpwstr>
  </property>
</Properties>
</file>